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6D071A8F" w:rsidR="001E41F3" w:rsidRDefault="001E41F3">
      <w:pPr>
        <w:pStyle w:val="CRCoverPage"/>
        <w:tabs>
          <w:tab w:val="right" w:pos="9639"/>
        </w:tabs>
        <w:spacing w:after="0"/>
        <w:rPr>
          <w:b/>
          <w:i/>
          <w:noProof/>
          <w:sz w:val="28"/>
        </w:rPr>
      </w:pPr>
      <w:bookmarkStart w:id="0" w:name="_GoBack"/>
      <w:bookmarkEnd w:id="0"/>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E40FE6">
        <w:rPr>
          <w:b/>
          <w:i/>
          <w:noProof/>
          <w:sz w:val="28"/>
        </w:rPr>
        <w:t>S2-190</w:t>
      </w:r>
      <w:r w:rsidR="00604448">
        <w:rPr>
          <w:b/>
          <w:i/>
          <w:noProof/>
          <w:sz w:val="28"/>
        </w:rPr>
        <w:t>6</w:t>
      </w:r>
      <w:r w:rsidR="00E40FE6">
        <w:rPr>
          <w:b/>
          <w:i/>
          <w:noProof/>
          <w:sz w:val="28"/>
        </w:rPr>
        <w:t>3</w:t>
      </w:r>
      <w:r w:rsidR="00604448">
        <w:rPr>
          <w:b/>
          <w:i/>
          <w:noProof/>
          <w:sz w:val="28"/>
        </w:rPr>
        <w:t>2</w:t>
      </w:r>
      <w:r w:rsidR="00E40FE6">
        <w:rPr>
          <w:b/>
          <w:i/>
          <w:noProof/>
          <w:sz w:val="28"/>
        </w:rPr>
        <w:t>2</w:t>
      </w:r>
    </w:p>
    <w:p w14:paraId="4AF543AA" w14:textId="4492DA62" w:rsidR="001E41F3" w:rsidRDefault="00FC3A3A" w:rsidP="00213EB4">
      <w:pPr>
        <w:pStyle w:val="CRCoverPage"/>
        <w:tabs>
          <w:tab w:val="right" w:pos="9639"/>
        </w:tabs>
        <w:outlineLvl w:val="0"/>
        <w:rPr>
          <w:b/>
          <w:noProof/>
          <w:sz w:val="24"/>
        </w:rPr>
      </w:pPr>
      <w:r>
        <w:rPr>
          <w:b/>
          <w:noProof/>
          <w:sz w:val="24"/>
        </w:rPr>
        <w:t>Reno</w:t>
      </w:r>
      <w:r w:rsidR="001E41F3">
        <w:rPr>
          <w:b/>
          <w:noProof/>
          <w:sz w:val="24"/>
        </w:rPr>
        <w:t xml:space="preserve">, </w:t>
      </w:r>
      <w:r w:rsidR="000A2743">
        <w:rPr>
          <w:b/>
          <w:noProof/>
          <w:sz w:val="24"/>
        </w:rPr>
        <w:t xml:space="preserve">NV, </w:t>
      </w:r>
      <w:r>
        <w:rPr>
          <w:b/>
          <w:noProof/>
          <w:sz w:val="24"/>
        </w:rPr>
        <w:t>USA</w:t>
      </w:r>
      <w:r w:rsidR="001E41F3">
        <w:rPr>
          <w:b/>
          <w:noProof/>
          <w:sz w:val="24"/>
        </w:rPr>
        <w:t xml:space="preserve">, </w:t>
      </w:r>
      <w:r w:rsidR="00E058BE">
        <w:rPr>
          <w:b/>
          <w:noProof/>
          <w:sz w:val="24"/>
        </w:rPr>
        <w:t>May 13 – 17,</w:t>
      </w:r>
      <w:r>
        <w:rPr>
          <w:b/>
          <w:noProof/>
          <w:sz w:val="24"/>
        </w:rPr>
        <w:t xml:space="preserve"> 2019</w:t>
      </w:r>
      <w:r w:rsidR="00213E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43EB63C" w:rsidR="001E41F3" w:rsidRPr="00410371" w:rsidRDefault="00E40FE6" w:rsidP="000A2743">
            <w:pPr>
              <w:pStyle w:val="CRCoverPage"/>
              <w:spacing w:after="0"/>
              <w:rPr>
                <w:noProof/>
              </w:rPr>
            </w:pPr>
            <w:r w:rsidRPr="00E40FE6">
              <w:rPr>
                <w:b/>
                <w:noProof/>
                <w:sz w:val="28"/>
              </w:rPr>
              <w:t>1440</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71943CA7" w:rsidR="001E41F3" w:rsidRPr="00410371" w:rsidRDefault="00604448" w:rsidP="00E13F3D">
            <w:pPr>
              <w:pStyle w:val="CRCoverPage"/>
              <w:spacing w:after="0"/>
              <w:jc w:val="center"/>
              <w:rPr>
                <w:b/>
                <w:noProof/>
              </w:rPr>
            </w:pPr>
            <w:r>
              <w:rPr>
                <w:b/>
                <w:noProof/>
                <w:sz w:val="28"/>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7777777"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9D77E2">
              <w:rPr>
                <w:b/>
                <w:noProof/>
                <w:sz w:val="28"/>
              </w:rPr>
              <w:t>0.2</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62A65C"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QoS Handling for 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5DB2A559" w:rsidR="001E41F3" w:rsidRDefault="00FC3A3A">
            <w:pPr>
              <w:pStyle w:val="CRCoverPage"/>
              <w:spacing w:after="0"/>
              <w:ind w:left="100"/>
              <w:rPr>
                <w:noProof/>
              </w:rPr>
            </w:pPr>
            <w:r>
              <w:rPr>
                <w:noProof/>
              </w:rPr>
              <w:t>Huawei, HiSilicon</w:t>
            </w:r>
            <w:r w:rsidR="007C7189">
              <w:rPr>
                <w:noProof/>
              </w:rPr>
              <w:t>, Volskwagen AG</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3DF68BEC" w:rsidR="001E41F3" w:rsidRDefault="00FC3A3A" w:rsidP="00604448">
            <w:pPr>
              <w:pStyle w:val="CRCoverPage"/>
              <w:spacing w:after="0"/>
              <w:ind w:left="100"/>
              <w:rPr>
                <w:noProof/>
              </w:rPr>
            </w:pPr>
            <w:r>
              <w:rPr>
                <w:noProof/>
              </w:rPr>
              <w:t>2019-05-</w:t>
            </w:r>
            <w:r w:rsidR="00604448">
              <w:rPr>
                <w:noProof/>
              </w:rPr>
              <w:t>17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F9C0954"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4BC1CCB9"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subclauses to introduce the optional Alternative QoS profile(s) to be sent to the RAN.</w:t>
            </w:r>
          </w:p>
          <w:p w14:paraId="1F1D87D5" w14:textId="77777777" w:rsidR="00541346" w:rsidRDefault="00541346">
            <w:pPr>
              <w:pStyle w:val="CRCoverPage"/>
              <w:spacing w:after="0"/>
              <w:ind w:left="100"/>
              <w:rPr>
                <w:noProof/>
              </w:rPr>
            </w:pPr>
            <w:r>
              <w:rPr>
                <w:noProof/>
              </w:rPr>
              <w:t>Added the new subclause 5.7.1.x to describe what the Alternative QoS profile(s) are and how they are used.</w:t>
            </w:r>
          </w:p>
          <w:p w14:paraId="07227C3C" w14:textId="0AACA2FF" w:rsidR="00541346" w:rsidRDefault="00541346">
            <w:pPr>
              <w:pStyle w:val="CRCoverPage"/>
              <w:spacing w:after="0"/>
              <w:ind w:left="100"/>
              <w:rPr>
                <w:noProof/>
              </w:rPr>
            </w:pPr>
            <w:r>
              <w:rPr>
                <w:noProof/>
              </w:rPr>
              <w:t xml:space="preserve">Added the new subclause 5.6.x to describe how the </w:t>
            </w:r>
            <w:r w:rsidRPr="00541346">
              <w:rPr>
                <w:noProof/>
              </w:rPr>
              <w:t>Application Function Influence on QoS</w:t>
            </w:r>
            <w:r>
              <w:rPr>
                <w:noProof/>
              </w:rPr>
              <w:t xml:space="preserve"> works.</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7777777" w:rsidR="001E41F3" w:rsidRDefault="001E41F3">
            <w:pPr>
              <w:pStyle w:val="CRCoverPage"/>
              <w:spacing w:after="0"/>
              <w:ind w:left="100"/>
              <w:rPr>
                <w:noProof/>
              </w:rPr>
            </w:pP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1455792" w:rsidR="001E41F3" w:rsidRDefault="00190BD4" w:rsidP="00DC5828">
            <w:pPr>
              <w:pStyle w:val="CRCoverPage"/>
              <w:spacing w:after="0"/>
              <w:ind w:left="100"/>
              <w:rPr>
                <w:noProof/>
              </w:rPr>
            </w:pPr>
            <w:r>
              <w:rPr>
                <w:rFonts w:hint="eastAsia"/>
                <w:noProof/>
              </w:rPr>
              <w:t>5.7.1.5, 5.7.1.x (new), 5.7.2.4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293B4714" w14:textId="77777777" w:rsidR="009D77E2" w:rsidRPr="009E0DE1" w:rsidRDefault="009D77E2" w:rsidP="009D77E2">
      <w:pPr>
        <w:pStyle w:val="Heading4"/>
      </w:pPr>
      <w:bookmarkStart w:id="4" w:name="_Toc5026179"/>
      <w:bookmarkEnd w:id="3"/>
      <w:r w:rsidRPr="009E0DE1">
        <w:t>5.7.1.5</w:t>
      </w:r>
      <w:r w:rsidRPr="009E0DE1">
        <w:tab/>
        <w:t>QoS Flow mapping</w:t>
      </w:r>
      <w:bookmarkEnd w:id="4"/>
    </w:p>
    <w:p w14:paraId="62228FB9" w14:textId="77777777" w:rsidR="009D77E2" w:rsidRPr="009E0DE1" w:rsidRDefault="009D77E2" w:rsidP="009D77E2">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2F094A8" w14:textId="77777777" w:rsidR="009D77E2" w:rsidRPr="009E0DE1" w:rsidRDefault="009D77E2" w:rsidP="009D77E2">
      <w:r w:rsidRPr="009E0DE1">
        <w:t>When applicable, the SMF provides the following information to the (R)AN:</w:t>
      </w:r>
    </w:p>
    <w:p w14:paraId="4283D2D0" w14:textId="77777777" w:rsidR="009D77E2" w:rsidRPr="009E0DE1" w:rsidRDefault="009D77E2" w:rsidP="009D77E2">
      <w:pPr>
        <w:pStyle w:val="B1"/>
      </w:pPr>
      <w:r w:rsidRPr="009E0DE1">
        <w:t>-</w:t>
      </w:r>
      <w:r w:rsidRPr="009E0DE1">
        <w:tab/>
        <w:t>QFI;</w:t>
      </w:r>
    </w:p>
    <w:p w14:paraId="563B50F9" w14:textId="77777777" w:rsidR="009D77E2" w:rsidRDefault="009D77E2" w:rsidP="009D77E2">
      <w:pPr>
        <w:pStyle w:val="B1"/>
        <w:rPr>
          <w:ins w:id="5" w:author="Huawei" w:date="2019-04-18T19:32:00Z"/>
        </w:rPr>
      </w:pPr>
      <w:r w:rsidRPr="009E0DE1">
        <w:t>-</w:t>
      </w:r>
      <w:r w:rsidRPr="009E0DE1">
        <w:tab/>
        <w:t>QoS profile;</w:t>
      </w:r>
    </w:p>
    <w:p w14:paraId="3C9E5160" w14:textId="34A95A3C" w:rsidR="00441449" w:rsidRPr="009E0DE1" w:rsidRDefault="00441449" w:rsidP="009D77E2">
      <w:pPr>
        <w:pStyle w:val="B1"/>
      </w:pPr>
      <w:ins w:id="6" w:author="Huawei" w:date="2019-04-18T19:32:00Z">
        <w:r>
          <w:t>-</w:t>
        </w:r>
      </w:ins>
      <w:ins w:id="7" w:author="Huawei" w:date="2019-04-18T19:33:00Z">
        <w:r w:rsidRPr="00441449">
          <w:t xml:space="preserve"> </w:t>
        </w:r>
        <w:r w:rsidRPr="009E0DE1">
          <w:tab/>
        </w:r>
        <w:r>
          <w:t xml:space="preserve">optionally, </w:t>
        </w:r>
      </w:ins>
      <w:ins w:id="8" w:author="Huawei" w:date="2019-04-18T20:23:00Z">
        <w:r w:rsidR="004222E5">
          <w:t>A</w:t>
        </w:r>
      </w:ins>
      <w:ins w:id="9" w:author="Huawei" w:date="2019-04-18T19:33:00Z">
        <w:r>
          <w:t xml:space="preserve">lternative </w:t>
        </w:r>
        <w:r w:rsidRPr="009E0DE1">
          <w:t>QoS profile</w:t>
        </w:r>
        <w:r>
          <w:t xml:space="preserve">(s) as described in </w:t>
        </w:r>
      </w:ins>
      <w:ins w:id="10" w:author="Huawei User 0430" w:date="2019-04-30T09:43:00Z">
        <w:r w:rsidR="00517E02">
          <w:t>sub</w:t>
        </w:r>
      </w:ins>
      <w:ins w:id="11" w:author="Huawei" w:date="2019-04-18T19:33:00Z">
        <w:r>
          <w:t>clause 5.7.1.</w:t>
        </w:r>
        <w:r w:rsidRPr="00541346">
          <w:rPr>
            <w:highlight w:val="yellow"/>
          </w:rPr>
          <w:t>x</w:t>
        </w:r>
        <w:r w:rsidRPr="009E0DE1">
          <w:t>;</w:t>
        </w:r>
      </w:ins>
    </w:p>
    <w:p w14:paraId="20A49F73" w14:textId="77777777" w:rsidR="009D77E2" w:rsidRPr="009E0DE1" w:rsidRDefault="009D77E2" w:rsidP="009D77E2">
      <w:pPr>
        <w:pStyle w:val="B1"/>
      </w:pPr>
      <w:r w:rsidRPr="009E0DE1">
        <w:t>-</w:t>
      </w:r>
      <w:r w:rsidRPr="009E0DE1">
        <w:tab/>
        <w:t>optionally, a transport level packet marking value (e.g. the DSCP value of the outer IP header over N3 tunnel) for the UL traffic.</w:t>
      </w:r>
    </w:p>
    <w:p w14:paraId="6685D4DE" w14:textId="77777777" w:rsidR="009D77E2" w:rsidRPr="009E0DE1" w:rsidRDefault="009D77E2" w:rsidP="009D77E2">
      <w:r w:rsidRPr="009E0DE1">
        <w:t>The SMF provides the following information to the UPF enabling classification, bandwidth enforcement and marking of User Plane traffic (the details are described in clause 5.8):</w:t>
      </w:r>
    </w:p>
    <w:p w14:paraId="37443D8A" w14:textId="77777777" w:rsidR="009D77E2" w:rsidRPr="009E0DE1" w:rsidRDefault="009D77E2" w:rsidP="009D77E2">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FF99865" w14:textId="77777777" w:rsidR="009D77E2" w:rsidRPr="009E0DE1" w:rsidRDefault="009D77E2" w:rsidP="009D77E2">
      <w:pPr>
        <w:pStyle w:val="B1"/>
      </w:pPr>
      <w:r w:rsidRPr="009E0DE1">
        <w:t>-</w:t>
      </w:r>
      <w:r w:rsidRPr="009E0DE1">
        <w:tab/>
        <w:t>the PDR precedence value (see clause 5.7.1.9) for both PDRs is set to the precedence value of the PCC rule;</w:t>
      </w:r>
    </w:p>
    <w:p w14:paraId="35583C8C" w14:textId="77777777" w:rsidR="009D77E2" w:rsidRPr="009E0DE1" w:rsidRDefault="009D77E2" w:rsidP="009D77E2">
      <w:pPr>
        <w:pStyle w:val="B1"/>
      </w:pPr>
      <w:r w:rsidRPr="009E0DE1">
        <w:t>-</w:t>
      </w:r>
      <w:r w:rsidRPr="009E0DE1">
        <w:tab/>
        <w:t>QoS related information</w:t>
      </w:r>
      <w:r>
        <w:t xml:space="preserve"> (e.g. MBR for an SDF, GFBR and MFBR for a GBR QoS Flow) as described in clause 5.8.2</w:t>
      </w:r>
      <w:r w:rsidRPr="009E0DE1">
        <w:t>;</w:t>
      </w:r>
    </w:p>
    <w:p w14:paraId="1517A93E" w14:textId="77777777" w:rsidR="009D77E2" w:rsidRPr="009E0DE1" w:rsidRDefault="009D77E2" w:rsidP="009D77E2">
      <w:pPr>
        <w:pStyle w:val="B1"/>
      </w:pPr>
      <w:r w:rsidRPr="009E0DE1">
        <w:t>-</w:t>
      </w:r>
      <w:r w:rsidRPr="009E0DE1">
        <w:tab/>
        <w:t>the corresponding packet marking information (e.g. the QFI, the transport level packet marking value (e.g. the DSCP value of the outer IP header);</w:t>
      </w:r>
    </w:p>
    <w:p w14:paraId="47C475F5" w14:textId="77777777" w:rsidR="009D77E2" w:rsidRPr="009E0DE1" w:rsidRDefault="009D77E2" w:rsidP="009D77E2">
      <w:pPr>
        <w:pStyle w:val="B1"/>
      </w:pPr>
      <w:r w:rsidRPr="009E0DE1">
        <w:t>-</w:t>
      </w:r>
      <w:r w:rsidRPr="009E0DE1">
        <w:tab/>
        <w:t>for the DL PDR, optionally, the Reflective QoS Indication.</w:t>
      </w:r>
    </w:p>
    <w:p w14:paraId="56EE07F4" w14:textId="77777777" w:rsidR="009D77E2" w:rsidRPr="009E0DE1" w:rsidRDefault="009D77E2" w:rsidP="009D77E2">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4B3EE37" w14:textId="77777777" w:rsidR="009D77E2" w:rsidRPr="009E0DE1" w:rsidRDefault="009D77E2" w:rsidP="009D77E2">
      <w:pPr>
        <w:pStyle w:val="B1"/>
      </w:pPr>
      <w:r w:rsidRPr="009E0DE1">
        <w:t>-</w:t>
      </w:r>
      <w:r w:rsidRPr="009E0DE1">
        <w:tab/>
        <w:t>A unique (for the PDU Session) QoS rule identifier is assigned;</w:t>
      </w:r>
    </w:p>
    <w:p w14:paraId="05C66DE7" w14:textId="77777777" w:rsidR="009D77E2" w:rsidRPr="009E0DE1" w:rsidRDefault="009D77E2" w:rsidP="009D77E2">
      <w:pPr>
        <w:pStyle w:val="B1"/>
      </w:pPr>
      <w:r w:rsidRPr="009E0DE1">
        <w:t>-</w:t>
      </w:r>
      <w:r w:rsidRPr="009E0DE1">
        <w:tab/>
        <w:t>The QFI in the QoS rule is set to the QFI of the QoS Flow to which the PCC rule is bound;</w:t>
      </w:r>
    </w:p>
    <w:p w14:paraId="2872FA0E" w14:textId="77777777" w:rsidR="009D77E2" w:rsidRPr="009E0DE1" w:rsidRDefault="009D77E2" w:rsidP="009D77E2">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5DEFBB55" w14:textId="77777777" w:rsidR="009D77E2" w:rsidRPr="009E0DE1" w:rsidRDefault="009D77E2" w:rsidP="009D77E2">
      <w:pPr>
        <w:pStyle w:val="B1"/>
      </w:pPr>
      <w:r w:rsidRPr="009E0DE1">
        <w:t>-</w:t>
      </w:r>
      <w:r w:rsidRPr="009E0DE1">
        <w:tab/>
        <w:t>The QoS rule precedence value is set to the precedence value of the PCC rule for which the QoS rule is generated;</w:t>
      </w:r>
    </w:p>
    <w:p w14:paraId="50F29A53" w14:textId="77777777" w:rsidR="009D77E2" w:rsidRPr="009E0DE1" w:rsidRDefault="009D77E2" w:rsidP="009D77E2">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061731F4" w14:textId="77777777" w:rsidR="009D77E2" w:rsidRPr="009E0DE1" w:rsidRDefault="009D77E2" w:rsidP="009D77E2">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2E42246" w14:textId="77777777" w:rsidR="009D77E2" w:rsidRPr="009E0DE1" w:rsidRDefault="009D77E2" w:rsidP="009D77E2">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4503BFF4" w14:textId="77777777" w:rsidR="009D77E2" w:rsidRPr="009E0DE1" w:rsidRDefault="009D77E2" w:rsidP="009D77E2">
      <w:r w:rsidRPr="009E0DE1">
        <w:t>The principle for classification and marking of User Plane traffic and mapping of QoS Flows to AN resources is illustrated in Figure 5.7.1.5-1.</w:t>
      </w:r>
    </w:p>
    <w:p w14:paraId="3BE7DC64" w14:textId="77777777" w:rsidR="009D77E2" w:rsidRPr="009E0DE1" w:rsidRDefault="009D77E2" w:rsidP="009D77E2">
      <w:pPr>
        <w:pStyle w:val="TH"/>
      </w:pPr>
      <w:r w:rsidRPr="009E0DE1">
        <w:object w:dxaOrig="9111" w:dyaOrig="4344" w14:anchorId="212A9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3in" o:ole="">
            <v:imagedata r:id="rId13" o:title=""/>
          </v:shape>
          <o:OLEObject Type="Embed" ProgID="Word.Picture.8" ShapeID="_x0000_i1025" DrawAspect="Content" ObjectID="_1619646464" r:id="rId14"/>
        </w:object>
      </w:r>
    </w:p>
    <w:p w14:paraId="48FEBF9F" w14:textId="77777777" w:rsidR="009D77E2" w:rsidRPr="009E0DE1" w:rsidRDefault="009D77E2" w:rsidP="009D77E2">
      <w:pPr>
        <w:pStyle w:val="TF"/>
      </w:pPr>
      <w:r w:rsidRPr="009E0DE1">
        <w:t>Figure 5.7.1.5-1: The principle for classification and User Plane marking for QoS Flows and mapping to AN Resources</w:t>
      </w:r>
    </w:p>
    <w:p w14:paraId="700A01B0" w14:textId="77777777" w:rsidR="009D77E2" w:rsidRPr="009E0DE1" w:rsidRDefault="009D77E2" w:rsidP="009D77E2">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AEFAF5A" w14:textId="77777777" w:rsidR="009D77E2" w:rsidRPr="009E0DE1" w:rsidRDefault="009D77E2" w:rsidP="009D77E2">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6826F79E" w14:textId="77777777" w:rsidR="009D77E2" w:rsidRPr="009E0DE1" w:rsidRDefault="009D77E2" w:rsidP="009D77E2">
      <w:r w:rsidRPr="009E0DE1">
        <w:t>In UL:</w:t>
      </w:r>
    </w:p>
    <w:p w14:paraId="39F66621" w14:textId="77777777" w:rsidR="009D77E2" w:rsidRPr="009E0DE1" w:rsidRDefault="009D77E2" w:rsidP="009D77E2">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CB8D1E3" w14:textId="77777777" w:rsidR="009D77E2" w:rsidRPr="009E0DE1" w:rsidRDefault="009D77E2" w:rsidP="009D77E2">
      <w:pPr>
        <w:pStyle w:val="B1"/>
      </w:pPr>
      <w:r w:rsidRPr="009E0DE1">
        <w:t>-</w:t>
      </w:r>
      <w:r w:rsidRPr="009E0DE1">
        <w:tab/>
        <w:t>If no matching QoS rule is found, the UE shall discard the UL data packet.</w:t>
      </w:r>
    </w:p>
    <w:p w14:paraId="1958B966" w14:textId="77777777" w:rsidR="009D77E2" w:rsidRPr="009E0DE1" w:rsidRDefault="009D77E2" w:rsidP="009D77E2">
      <w:pPr>
        <w:pStyle w:val="B1"/>
      </w:pPr>
      <w:r w:rsidRPr="009E0DE1">
        <w:t>-</w:t>
      </w:r>
      <w:r w:rsidRPr="009E0DE1">
        <w:tab/>
        <w:t>For a PDU Session of Type Unstructured, the default QoS rule does not contain a Packet Filter Set and allows all UL packets.</w:t>
      </w:r>
    </w:p>
    <w:p w14:paraId="7BCD3FEA" w14:textId="77777777" w:rsidR="009D77E2" w:rsidRPr="009E0DE1" w:rsidRDefault="009D77E2" w:rsidP="009D77E2">
      <w:pPr>
        <w:pStyle w:val="NO"/>
      </w:pPr>
      <w:r w:rsidRPr="009E0DE1">
        <w:t>NOTE 2:</w:t>
      </w:r>
      <w:r w:rsidRPr="009E0DE1">
        <w:tab/>
        <w:t>Only the default QoS rule exist for a PDU Session of Type Unstructured.</w:t>
      </w:r>
    </w:p>
    <w:p w14:paraId="0C19E740" w14:textId="77777777" w:rsidR="009D77E2" w:rsidRPr="009E0DE1" w:rsidRDefault="009D77E2" w:rsidP="009D77E2">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C3B59EE" w14:textId="77777777" w:rsidR="00441449" w:rsidRDefault="00441449" w:rsidP="00441449">
      <w:pPr>
        <w:pStyle w:val="Heading4"/>
        <w:rPr>
          <w:ins w:id="12" w:author="Huawei" w:date="2019-04-18T19:36:00Z"/>
        </w:rPr>
      </w:pPr>
      <w:bookmarkStart w:id="13" w:name="_Toc5026193"/>
      <w:ins w:id="14" w:author="Huawei" w:date="2019-04-18T19:36:00Z">
        <w:r>
          <w:t>5.7.1.</w:t>
        </w:r>
        <w:r w:rsidRPr="00C670CA">
          <w:rPr>
            <w:highlight w:val="yellow"/>
          </w:rPr>
          <w:t>x</w:t>
        </w:r>
        <w:r>
          <w:tab/>
          <w:t>Alternative QoS profile(s</w:t>
        </w:r>
        <w:bookmarkEnd w:id="13"/>
        <w:r>
          <w:t>)</w:t>
        </w:r>
      </w:ins>
    </w:p>
    <w:p w14:paraId="4BF5D15B" w14:textId="37E2F024" w:rsidR="00441449" w:rsidRDefault="0073139E" w:rsidP="00441449">
      <w:pPr>
        <w:rPr>
          <w:ins w:id="15" w:author="Huawei" w:date="2019-04-18T22:37:00Z"/>
          <w:lang w:eastAsia="x-none"/>
        </w:rPr>
      </w:pPr>
      <w:ins w:id="16" w:author="Huawei" w:date="2019-04-18T22:24:00Z">
        <w:r>
          <w:rPr>
            <w:lang w:eastAsia="x-none"/>
          </w:rPr>
          <w:t xml:space="preserve">For a </w:t>
        </w:r>
      </w:ins>
      <w:ins w:id="17" w:author="Huawei User 0430" w:date="2019-04-30T09:43:00Z">
        <w:r w:rsidR="00176FC6">
          <w:rPr>
            <w:lang w:eastAsia="x-none"/>
          </w:rPr>
          <w:t xml:space="preserve">given </w:t>
        </w:r>
      </w:ins>
      <w:ins w:id="18" w:author="Huawei" w:date="2019-04-18T22:24:00Z">
        <w:r>
          <w:rPr>
            <w:lang w:eastAsia="x-none"/>
          </w:rPr>
          <w:t>GBR QoS Flow with Notification control enabled, t</w:t>
        </w:r>
      </w:ins>
      <w:ins w:id="19" w:author="Huawei" w:date="2019-04-18T22:22:00Z">
        <w:r>
          <w:rPr>
            <w:lang w:eastAsia="x-none"/>
          </w:rPr>
          <w:t>he SMF may provide in addition to the QoS profile one or more Alternative QoS profiles</w:t>
        </w:r>
      </w:ins>
      <w:ins w:id="20" w:author="Huawei" w:date="2019-04-18T22:23:00Z">
        <w:r>
          <w:rPr>
            <w:lang w:eastAsia="x-none"/>
          </w:rPr>
          <w:t xml:space="preserve"> to the NG-RAN</w:t>
        </w:r>
      </w:ins>
      <w:ins w:id="21" w:author="Huawei" w:date="2019-04-18T22:26:00Z">
        <w:r>
          <w:rPr>
            <w:lang w:eastAsia="x-none"/>
          </w:rPr>
          <w:t xml:space="preserve"> if </w:t>
        </w:r>
      </w:ins>
      <w:ins w:id="22" w:author="Huawei" w:date="2019-04-18T22:27:00Z">
        <w:r>
          <w:rPr>
            <w:lang w:eastAsia="x-none"/>
          </w:rPr>
          <w:t xml:space="preserve">the corresponding PCC rule contains </w:t>
        </w:r>
      </w:ins>
      <w:ins w:id="23" w:author="Huawei" w:date="2019-04-18T22:28:00Z">
        <w:r>
          <w:rPr>
            <w:lang w:eastAsia="x-none"/>
          </w:rPr>
          <w:t>the related</w:t>
        </w:r>
      </w:ins>
      <w:ins w:id="24" w:author="Huawei" w:date="2019-04-18T22:27:00Z">
        <w:r>
          <w:rPr>
            <w:lang w:eastAsia="x-none"/>
          </w:rPr>
          <w:t xml:space="preserve"> information (as described in </w:t>
        </w:r>
      </w:ins>
      <w:ins w:id="25" w:author="Huawei" w:date="2019-04-18T22:28:00Z">
        <w:r w:rsidRPr="009E0DE1">
          <w:t>TS</w:t>
        </w:r>
        <w:r>
          <w:t> </w:t>
        </w:r>
        <w:r w:rsidRPr="009E0DE1">
          <w:t>23.503</w:t>
        </w:r>
        <w:r>
          <w:t> </w:t>
        </w:r>
        <w:r w:rsidRPr="009E0DE1">
          <w:t>[45]</w:t>
        </w:r>
        <w:r>
          <w:t>)</w:t>
        </w:r>
      </w:ins>
      <w:ins w:id="26" w:author="Huawei" w:date="2019-04-18T19:36:00Z">
        <w:r w:rsidR="00441449">
          <w:rPr>
            <w:lang w:eastAsia="x-none"/>
          </w:rPr>
          <w:t>.</w:t>
        </w:r>
      </w:ins>
      <w:ins w:id="27" w:author="Huawei" w:date="2019-04-18T22:29:00Z">
        <w:r>
          <w:rPr>
            <w:lang w:eastAsia="x-none"/>
          </w:rPr>
          <w:t xml:space="preserve"> These Alternative QoS profiles </w:t>
        </w:r>
      </w:ins>
      <w:ins w:id="28" w:author="Huawei" w:date="2019-04-18T22:31:00Z">
        <w:r>
          <w:rPr>
            <w:lang w:eastAsia="x-none"/>
          </w:rPr>
          <w:t xml:space="preserve">describe QoS parameter </w:t>
        </w:r>
      </w:ins>
      <w:ins w:id="29" w:author="Huawei" w:date="2019-04-18T22:32:00Z">
        <w:r>
          <w:rPr>
            <w:lang w:eastAsia="x-none"/>
          </w:rPr>
          <w:t xml:space="preserve">combinations which </w:t>
        </w:r>
      </w:ins>
      <w:ins w:id="30" w:author="Huawei" w:date="2019-04-18T22:36:00Z">
        <w:r w:rsidR="000A77F0">
          <w:rPr>
            <w:lang w:eastAsia="x-none"/>
          </w:rPr>
          <w:t>would be</w:t>
        </w:r>
      </w:ins>
      <w:ins w:id="31" w:author="Huawei" w:date="2019-04-18T22:32:00Z">
        <w:r>
          <w:rPr>
            <w:lang w:eastAsia="x-none"/>
          </w:rPr>
          <w:t xml:space="preserve"> useful for the </w:t>
        </w:r>
        <w:r w:rsidR="000A77F0">
          <w:rPr>
            <w:lang w:eastAsia="x-none"/>
          </w:rPr>
          <w:t xml:space="preserve">service in case the QoS parameters of the QoS profile cannot be fulfilled by the NG-RAN. </w:t>
        </w:r>
      </w:ins>
      <w:ins w:id="32" w:author="Huawei" w:date="2019-04-18T22:34:00Z">
        <w:r w:rsidR="000A77F0">
          <w:rPr>
            <w:lang w:eastAsia="x-none"/>
          </w:rPr>
          <w:t>In such a situation, t</w:t>
        </w:r>
      </w:ins>
      <w:ins w:id="33" w:author="Huawei" w:date="2019-04-18T22:29:00Z">
        <w:r>
          <w:rPr>
            <w:lang w:eastAsia="x-none"/>
          </w:rPr>
          <w:t>he NG-RAN</w:t>
        </w:r>
      </w:ins>
      <w:ins w:id="34" w:author="Huawei" w:date="2019-04-18T22:30:00Z">
        <w:r w:rsidR="000A77F0">
          <w:rPr>
            <w:lang w:eastAsia="x-none"/>
          </w:rPr>
          <w:t xml:space="preserve"> can</w:t>
        </w:r>
        <w:r>
          <w:rPr>
            <w:lang w:eastAsia="x-none"/>
          </w:rPr>
          <w:t xml:space="preserve"> </w:t>
        </w:r>
      </w:ins>
      <w:ins w:id="35" w:author="Huawei" w:date="2019-04-18T22:36:00Z">
        <w:r w:rsidR="000A77F0">
          <w:rPr>
            <w:lang w:eastAsia="x-none"/>
          </w:rPr>
          <w:t>indicate</w:t>
        </w:r>
      </w:ins>
      <w:ins w:id="36" w:author="Huawei" w:date="2019-04-18T22:30:00Z">
        <w:r>
          <w:rPr>
            <w:lang w:eastAsia="x-none"/>
          </w:rPr>
          <w:t xml:space="preserve"> </w:t>
        </w:r>
      </w:ins>
      <w:ins w:id="37" w:author="Huawei" w:date="2019-04-18T22:31:00Z">
        <w:r>
          <w:rPr>
            <w:lang w:eastAsia="x-none"/>
          </w:rPr>
          <w:t>the</w:t>
        </w:r>
      </w:ins>
      <w:ins w:id="38" w:author="Huawei" w:date="2019-04-18T22:34:00Z">
        <w:r w:rsidR="000A77F0">
          <w:rPr>
            <w:lang w:eastAsia="x-none"/>
          </w:rPr>
          <w:t xml:space="preserve"> QoS that can </w:t>
        </w:r>
      </w:ins>
      <w:ins w:id="39" w:author="Huawei" w:date="2019-04-18T22:35:00Z">
        <w:r w:rsidR="000A77F0">
          <w:rPr>
            <w:lang w:eastAsia="x-none"/>
          </w:rPr>
          <w:t xml:space="preserve">still </w:t>
        </w:r>
      </w:ins>
      <w:ins w:id="40" w:author="Huawei" w:date="2019-04-18T22:34:00Z">
        <w:r w:rsidR="000A77F0">
          <w:rPr>
            <w:lang w:eastAsia="x-none"/>
          </w:rPr>
          <w:t>be</w:t>
        </w:r>
      </w:ins>
      <w:ins w:id="41" w:author="Huawei" w:date="2019-04-18T22:35:00Z">
        <w:r w:rsidR="000A77F0">
          <w:rPr>
            <w:lang w:eastAsia="x-none"/>
          </w:rPr>
          <w:t xml:space="preserve"> guaranteed by referring to one of the Alternative QoS profiles</w:t>
        </w:r>
      </w:ins>
      <w:ins w:id="42" w:author="Huawei" w:date="2019-04-18T22:36:00Z">
        <w:r w:rsidR="000A77F0">
          <w:rPr>
            <w:lang w:eastAsia="x-none"/>
          </w:rPr>
          <w:t xml:space="preserve"> (see </w:t>
        </w:r>
      </w:ins>
      <w:ins w:id="43" w:author="Huawei User 0430" w:date="2019-04-30T09:44:00Z">
        <w:r w:rsidR="00176FC6">
          <w:rPr>
            <w:lang w:eastAsia="x-none"/>
          </w:rPr>
          <w:t>sub</w:t>
        </w:r>
      </w:ins>
      <w:ins w:id="44" w:author="Huawei" w:date="2019-04-18T22:36:00Z">
        <w:r w:rsidR="000A77F0">
          <w:rPr>
            <w:lang w:eastAsia="x-none"/>
          </w:rPr>
          <w:t xml:space="preserve">clause 5.7.2.4 for </w:t>
        </w:r>
      </w:ins>
      <w:ins w:id="45" w:author="Huawei User 0430" w:date="2019-04-30T09:44:00Z">
        <w:r w:rsidR="00176FC6">
          <w:rPr>
            <w:lang w:eastAsia="x-none"/>
          </w:rPr>
          <w:t xml:space="preserve">more </w:t>
        </w:r>
      </w:ins>
      <w:ins w:id="46" w:author="Huawei" w:date="2019-04-18T22:36:00Z">
        <w:r w:rsidR="000A77F0">
          <w:rPr>
            <w:lang w:eastAsia="x-none"/>
          </w:rPr>
          <w:t>details)</w:t>
        </w:r>
      </w:ins>
      <w:ins w:id="47" w:author="Huawei" w:date="2019-04-18T22:35:00Z">
        <w:r w:rsidR="000A77F0">
          <w:rPr>
            <w:lang w:eastAsia="x-none"/>
          </w:rPr>
          <w:t>.</w:t>
        </w:r>
      </w:ins>
    </w:p>
    <w:p w14:paraId="111ADC5D" w14:textId="77777777" w:rsidR="00511EC9" w:rsidRDefault="001652DB" w:rsidP="001652DB">
      <w:pPr>
        <w:rPr>
          <w:ins w:id="48" w:author="Riccardo Trivisonno" w:date="2019-05-17T18:56:00Z"/>
          <w:highlight w:val="yellow"/>
        </w:rPr>
      </w:pPr>
      <w:ins w:id="49" w:author="Huawei" w:date="2019-04-18T23:06:00Z">
        <w:r>
          <w:t>The Alternative QoS prof</w:t>
        </w:r>
        <w:r w:rsidR="004170A7">
          <w:t xml:space="preserve">ile </w:t>
        </w:r>
      </w:ins>
      <w:ins w:id="50" w:author="Riccardo Trivisonno" w:date="2019-05-17T17:27:00Z">
        <w:r w:rsidR="00E10487" w:rsidRPr="00E10487">
          <w:rPr>
            <w:highlight w:val="yellow"/>
            <w:rPrChange w:id="51" w:author="Riccardo Trivisonno" w:date="2019-05-17T17:27:00Z">
              <w:rPr/>
            </w:rPrChange>
          </w:rPr>
          <w:t>shall be provided as additional information to the QoS profile. The Alternative QoS profile(s)</w:t>
        </w:r>
        <w:r w:rsidR="00E10487" w:rsidRPr="00E10487">
          <w:rPr>
            <w:b/>
            <w:i/>
            <w:highlight w:val="yellow"/>
            <w:rPrChange w:id="52" w:author="Riccardo Trivisonno" w:date="2019-05-17T17:27:00Z">
              <w:rPr>
                <w:b/>
                <w:i/>
              </w:rPr>
            </w:rPrChange>
          </w:rPr>
          <w:t xml:space="preserve"> </w:t>
        </w:r>
      </w:ins>
      <w:ins w:id="53" w:author="Riccardo Trivisonno" w:date="2019-05-17T18:49:00Z">
        <w:r w:rsidR="00351077" w:rsidRPr="00351077">
          <w:rPr>
            <w:highlight w:val="yellow"/>
            <w:rPrChange w:id="54" w:author="Riccardo Trivisonno" w:date="2019-05-17T18:49:00Z">
              <w:rPr>
                <w:b/>
                <w:i/>
                <w:highlight w:val="yellow"/>
              </w:rPr>
            </w:rPrChange>
          </w:rPr>
          <w:t>has</w:t>
        </w:r>
      </w:ins>
      <w:ins w:id="55" w:author="Riccardo Trivisonno" w:date="2019-05-17T17:27:00Z">
        <w:r w:rsidR="00E10487" w:rsidRPr="00351077">
          <w:rPr>
            <w:highlight w:val="yellow"/>
            <w:rPrChange w:id="56" w:author="Riccardo Trivisonno" w:date="2019-05-17T18:49:00Z">
              <w:rPr/>
            </w:rPrChange>
          </w:rPr>
          <w:t xml:space="preserve"> the</w:t>
        </w:r>
        <w:r w:rsidR="00E10487" w:rsidRPr="00E10487">
          <w:rPr>
            <w:highlight w:val="yellow"/>
            <w:rPrChange w:id="57" w:author="Riccardo Trivisonno" w:date="2019-05-17T17:27:00Z">
              <w:rPr/>
            </w:rPrChange>
          </w:rPr>
          <w:t xml:space="preserve"> same format as the QoS </w:t>
        </w:r>
      </w:ins>
      <w:ins w:id="58" w:author="Riccardo Trivisonno" w:date="2019-05-17T18:49:00Z">
        <w:r w:rsidR="00351077">
          <w:rPr>
            <w:highlight w:val="yellow"/>
          </w:rPr>
          <w:t>p</w:t>
        </w:r>
      </w:ins>
      <w:ins w:id="59" w:author="Riccardo Trivisonno" w:date="2019-05-17T17:27:00Z">
        <w:r w:rsidR="00E10487" w:rsidRPr="00E10487">
          <w:rPr>
            <w:highlight w:val="yellow"/>
            <w:rPrChange w:id="60" w:author="Riccardo Trivisonno" w:date="2019-05-17T17:27:00Z">
              <w:rPr/>
            </w:rPrChange>
          </w:rPr>
          <w:t>rofile</w:t>
        </w:r>
        <w:r w:rsidR="00E10487" w:rsidRPr="007A2C5B">
          <w:rPr>
            <w:highlight w:val="yellow"/>
            <w:rPrChange w:id="61" w:author="Riccardo Trivisonno" w:date="2019-05-17T17:32:00Z">
              <w:rPr/>
            </w:rPrChange>
          </w:rPr>
          <w:t>.</w:t>
        </w:r>
      </w:ins>
      <w:ins w:id="62" w:author="Riccardo Trivisonno" w:date="2019-05-17T17:28:00Z">
        <w:r w:rsidR="007A2C5B" w:rsidRPr="007A2C5B">
          <w:rPr>
            <w:highlight w:val="yellow"/>
            <w:rPrChange w:id="63" w:author="Riccardo Trivisonno" w:date="2019-05-17T17:32:00Z">
              <w:rPr/>
            </w:rPrChange>
          </w:rPr>
          <w:t xml:space="preserve"> Alternative QoS profile(s) are provided </w:t>
        </w:r>
      </w:ins>
      <w:ins w:id="64" w:author="Riccardo Trivisonno" w:date="2019-05-17T18:52:00Z">
        <w:r w:rsidR="00351077">
          <w:rPr>
            <w:highlight w:val="yellow"/>
          </w:rPr>
          <w:t xml:space="preserve">in a prioritised order which </w:t>
        </w:r>
      </w:ins>
      <w:ins w:id="65" w:author="Riccardo Trivisonno" w:date="2019-05-17T18:53:00Z">
        <w:r w:rsidR="00511EC9">
          <w:rPr>
            <w:highlight w:val="yellow"/>
          </w:rPr>
          <w:t>inform</w:t>
        </w:r>
      </w:ins>
      <w:ins w:id="66" w:author="Riccardo Trivisonno" w:date="2019-05-17T18:55:00Z">
        <w:r w:rsidR="00511EC9">
          <w:rPr>
            <w:highlight w:val="yellow"/>
          </w:rPr>
          <w:t>s</w:t>
        </w:r>
      </w:ins>
      <w:ins w:id="67" w:author="Riccardo Trivisonno" w:date="2019-05-17T18:53:00Z">
        <w:r w:rsidR="00511EC9">
          <w:rPr>
            <w:highlight w:val="yellow"/>
          </w:rPr>
          <w:t xml:space="preserve"> NG-RAN about the order </w:t>
        </w:r>
      </w:ins>
      <w:ins w:id="68" w:author="Riccardo Trivisonno" w:date="2019-05-17T18:54:00Z">
        <w:r w:rsidR="00511EC9">
          <w:rPr>
            <w:highlight w:val="yellow"/>
          </w:rPr>
          <w:t xml:space="preserve">in which the </w:t>
        </w:r>
        <w:r w:rsidR="00511EC9" w:rsidRPr="00CD5795">
          <w:rPr>
            <w:highlight w:val="yellow"/>
          </w:rPr>
          <w:t xml:space="preserve">Alternative QoS profile(s) </w:t>
        </w:r>
        <w:r w:rsidR="00511EC9">
          <w:rPr>
            <w:highlight w:val="yellow"/>
          </w:rPr>
          <w:t>shall be checked when</w:t>
        </w:r>
      </w:ins>
      <w:ins w:id="69" w:author="Riccardo Trivisonno" w:date="2019-05-17T18:55:00Z">
        <w:r w:rsidR="00511EC9">
          <w:rPr>
            <w:highlight w:val="yellow"/>
          </w:rPr>
          <w:t xml:space="preserve"> </w:t>
        </w:r>
        <w:r w:rsidR="00511EC9" w:rsidRPr="00511EC9">
          <w:rPr>
            <w:highlight w:val="yellow"/>
          </w:rPr>
          <w:t>the QoS profile cannot be fulfilled by the NG-RAN</w:t>
        </w:r>
        <w:r w:rsidR="00511EC9">
          <w:rPr>
            <w:highlight w:val="yellow"/>
          </w:rPr>
          <w:t>.</w:t>
        </w:r>
      </w:ins>
    </w:p>
    <w:p w14:paraId="6D10F8C4" w14:textId="4772FC2A" w:rsidR="00511EC9" w:rsidRDefault="00511EC9" w:rsidP="001652DB">
      <w:pPr>
        <w:rPr>
          <w:ins w:id="70" w:author="Riccardo Trivisonno" w:date="2019-05-17T18:56:00Z"/>
          <w:highlight w:val="yellow"/>
        </w:rPr>
      </w:pPr>
      <w:ins w:id="71" w:author="Riccardo Trivisonno" w:date="2019-05-17T18:56:00Z">
        <w:r>
          <w:rPr>
            <w:highlight w:val="yellow"/>
          </w:rPr>
          <w:t>Editor’s Note: whether all the QoS profile parameters can be included in the Alternaitve QoS Profile is FFS.</w:t>
        </w:r>
      </w:ins>
    </w:p>
    <w:p w14:paraId="7E5A142C" w14:textId="00CA93F4" w:rsidR="001652DB" w:rsidRPr="00A52C85" w:rsidRDefault="00071F89" w:rsidP="001652DB">
      <w:pPr>
        <w:rPr>
          <w:highlight w:val="yellow"/>
          <w:rPrChange w:id="72" w:author="Riccardo Trivisonno" w:date="2019-05-18T00:32:00Z">
            <w:rPr/>
          </w:rPrChange>
        </w:rPr>
      </w:pPr>
      <w:ins w:id="73" w:author="Riccardo Trivisonno" w:date="2019-05-17T23:39:00Z">
        <w:r>
          <w:rPr>
            <w:highlight w:val="yellow"/>
          </w:rPr>
          <w:t xml:space="preserve">Editor’s Note: the mechanism to enable the upgrade to the target QoS profile after </w:t>
        </w:r>
      </w:ins>
      <w:ins w:id="74" w:author="Riccardo Trivisonno" w:date="2019-05-17T23:41:00Z">
        <w:r w:rsidRPr="00071F89">
          <w:rPr>
            <w:highlight w:val="yellow"/>
          </w:rPr>
          <w:t>a QoS Flow modification due to the NG-RAN determining that the QoS profile cannot be fulfilled by the NG-RAN</w:t>
        </w:r>
        <w:r>
          <w:rPr>
            <w:highlight w:val="yellow"/>
          </w:rPr>
          <w:t xml:space="preserve"> is FFS.</w:t>
        </w:r>
      </w:ins>
      <w:del w:id="75" w:author="Riccardo Trivisonno" w:date="2019-05-18T00:32:00Z">
        <w:r w:rsidR="001652DB" w:rsidRPr="00BE56AE" w:rsidDel="00A52C85">
          <w:rPr>
            <w:highlight w:val="yellow"/>
          </w:rPr>
          <w:delText>.</w:delText>
        </w:r>
      </w:del>
    </w:p>
    <w:p w14:paraId="60C4CA47"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890F98E" w14:textId="77777777" w:rsidR="009D77E2" w:rsidRPr="009E0DE1" w:rsidRDefault="009D77E2" w:rsidP="009D77E2">
      <w:pPr>
        <w:pStyle w:val="Heading4"/>
      </w:pPr>
      <w:bookmarkStart w:id="76" w:name="_Toc5026188"/>
      <w:r w:rsidRPr="009E0DE1">
        <w:t>5.7.2.4</w:t>
      </w:r>
      <w:r w:rsidRPr="009E0DE1">
        <w:tab/>
        <w:t>Notification control</w:t>
      </w:r>
      <w:bookmarkEnd w:id="76"/>
    </w:p>
    <w:p w14:paraId="6CC2AEC6" w14:textId="77777777" w:rsidR="009D77E2" w:rsidRDefault="009D77E2" w:rsidP="009D77E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03B7DB3E" w14:textId="77777777" w:rsidR="009D77E2" w:rsidRDefault="009D77E2" w:rsidP="009D77E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3F628FFF" w14:textId="77777777" w:rsidR="009D77E2" w:rsidRPr="009E0DE1" w:rsidRDefault="009D77E2" w:rsidP="009D77E2">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433B0580" w14:textId="77777777" w:rsidR="009D77E2" w:rsidRDefault="009D77E2" w:rsidP="009D77E2">
      <w:pPr>
        <w:pStyle w:val="NO"/>
      </w:pPr>
      <w:r>
        <w:t>NOTE 1:</w:t>
      </w:r>
      <w:r>
        <w:tab/>
        <w:t xml:space="preserve">NG-RAN can decide that the GFBR </w:t>
      </w:r>
      <w:r w:rsidRPr="00C7265C">
        <w:t>can no longer</w:t>
      </w:r>
      <w:r>
        <w:t xml:space="preserve"> be guaranteed based on, e.g. measurements like queuing delay or system load.</w:t>
      </w:r>
    </w:p>
    <w:p w14:paraId="4A4ECD80" w14:textId="06AFC999" w:rsidR="004222E5" w:rsidRDefault="004222E5" w:rsidP="009D77E2">
      <w:pPr>
        <w:rPr>
          <w:ins w:id="77" w:author="Riccardo Trivisonno" w:date="2019-05-17T17:36:00Z"/>
        </w:rPr>
      </w:pPr>
      <w:ins w:id="78" w:author="Huawei" w:date="2019-04-18T20:24:00Z">
        <w:r>
          <w:t xml:space="preserve">If the </w:t>
        </w:r>
        <w:r w:rsidRPr="009E0DE1">
          <w:t xml:space="preserve">NG-RAN </w:t>
        </w:r>
        <w:r>
          <w:t>has received Alternative QoS profil</w:t>
        </w:r>
      </w:ins>
      <w:ins w:id="79" w:author="Huawei" w:date="2019-04-18T20:25:00Z">
        <w:r>
          <w:t>e(s) for this QoS Flow</w:t>
        </w:r>
      </w:ins>
      <w:ins w:id="80" w:author="Riccardo Trivisonno" w:date="2019-05-17T23:31:00Z">
        <w:r w:rsidR="00F36E4D">
          <w:t xml:space="preserve"> and supports </w:t>
        </w:r>
      </w:ins>
      <w:ins w:id="81" w:author="Riccardo Trivisonno" w:date="2019-05-17T23:32:00Z">
        <w:r w:rsidR="00F36E4D">
          <w:t xml:space="preserve">the </w:t>
        </w:r>
      </w:ins>
      <w:ins w:id="82" w:author="Riccardo Trivisonno" w:date="2019-05-17T23:31:00Z">
        <w:r w:rsidR="00F36E4D">
          <w:t>Alternative QoS profile(s)</w:t>
        </w:r>
      </w:ins>
      <w:ins w:id="83" w:author="Riccardo Trivisonno" w:date="2019-05-17T23:32:00Z">
        <w:r w:rsidR="00F36E4D">
          <w:t xml:space="preserve"> handling</w:t>
        </w:r>
      </w:ins>
      <w:ins w:id="84" w:author="Huawei" w:date="2019-04-18T20:25:00Z">
        <w:r>
          <w:t xml:space="preserve">, the NG-RAN </w:t>
        </w:r>
      </w:ins>
      <w:ins w:id="85" w:author="Huawei" w:date="2019-04-18T20:26:00Z">
        <w:r>
          <w:t xml:space="preserve">shall check </w:t>
        </w:r>
      </w:ins>
      <w:ins w:id="86" w:author="Huawei" w:date="2019-04-18T20:28:00Z">
        <w:r>
          <w:t xml:space="preserve">the Alternative QoS profile(s) in the order of their </w:t>
        </w:r>
      </w:ins>
      <w:ins w:id="87" w:author="Riccardo Trivisonno" w:date="2019-05-17T17:35:00Z">
        <w:r w:rsidR="00E7314A" w:rsidRPr="00E7314A">
          <w:rPr>
            <w:highlight w:val="yellow"/>
            <w:rPrChange w:id="88" w:author="Riccardo Trivisonno" w:date="2019-05-17T17:35:00Z">
              <w:rPr/>
            </w:rPrChange>
          </w:rPr>
          <w:t>prior</w:t>
        </w:r>
      </w:ins>
      <w:ins w:id="89" w:author="Riccardo Trivisonno" w:date="2019-05-17T23:34:00Z">
        <w:r w:rsidR="00F36E4D">
          <w:rPr>
            <w:highlight w:val="yellow"/>
          </w:rPr>
          <w:t>i</w:t>
        </w:r>
      </w:ins>
      <w:ins w:id="90" w:author="Riccardo Trivisonno" w:date="2019-05-17T17:35:00Z">
        <w:r w:rsidR="00E7314A" w:rsidRPr="00A52C85">
          <w:rPr>
            <w:highlight w:val="yellow"/>
          </w:rPr>
          <w:t xml:space="preserve">ty </w:t>
        </w:r>
      </w:ins>
      <w:ins w:id="91" w:author="Huawei" w:date="2019-04-18T20:29:00Z">
        <w:r>
          <w:t xml:space="preserve">and decide </w:t>
        </w:r>
      </w:ins>
      <w:ins w:id="92" w:author="Huawei" w:date="2019-04-18T20:26:00Z">
        <w:r>
          <w:t>whether it can guarantee the</w:t>
        </w:r>
      </w:ins>
      <w:ins w:id="93" w:author="Huawei" w:date="2019-04-18T20:31:00Z">
        <w:r>
          <w:t>ir</w:t>
        </w:r>
      </w:ins>
      <w:ins w:id="94" w:author="Huawei" w:date="2019-04-18T20:26:00Z">
        <w:r>
          <w:t xml:space="preserve"> </w:t>
        </w:r>
      </w:ins>
      <w:ins w:id="95" w:author="Huawei" w:date="2019-04-18T20:27:00Z">
        <w:r>
          <w:t>QoS parameters</w:t>
        </w:r>
      </w:ins>
      <w:ins w:id="96" w:author="Huawei" w:date="2019-04-18T20:29:00Z">
        <w:r>
          <w:t xml:space="preserve">. If the NG-RAN </w:t>
        </w:r>
      </w:ins>
      <w:ins w:id="97" w:author="Huawei" w:date="2019-04-18T20:30:00Z">
        <w:r>
          <w:t xml:space="preserve">can guarantee the </w:t>
        </w:r>
      </w:ins>
      <w:ins w:id="98" w:author="Huawei" w:date="2019-04-18T20:33:00Z">
        <w:r>
          <w:t xml:space="preserve">QoS parameters of one of </w:t>
        </w:r>
      </w:ins>
      <w:ins w:id="99" w:author="Huawei" w:date="2019-04-18T20:31:00Z">
        <w:r>
          <w:t>them, the NG-RAN</w:t>
        </w:r>
      </w:ins>
      <w:ins w:id="100" w:author="Huawei" w:date="2019-04-18T20:30:00Z">
        <w:r>
          <w:t xml:space="preserve"> </w:t>
        </w:r>
      </w:ins>
      <w:ins w:id="101" w:author="Huawei" w:date="2019-04-18T20:29:00Z">
        <w:r>
          <w:t xml:space="preserve">shall provide </w:t>
        </w:r>
      </w:ins>
      <w:ins w:id="102" w:author="Riccardo Trivisonno" w:date="2019-05-17T19:07:00Z">
        <w:r w:rsidR="000E6DCC" w:rsidRPr="000E6DCC">
          <w:rPr>
            <w:highlight w:val="yellow"/>
            <w:rPrChange w:id="103" w:author="Riccardo Trivisonno" w:date="2019-05-17T19:08:00Z">
              <w:rPr/>
            </w:rPrChange>
          </w:rPr>
          <w:t>a reference to</w:t>
        </w:r>
        <w:r w:rsidR="000E6DCC">
          <w:t xml:space="preserve"> </w:t>
        </w:r>
      </w:ins>
      <w:ins w:id="104" w:author="Huawei" w:date="2019-04-18T20:29:00Z">
        <w:r>
          <w:t>that Alternative QoS profile</w:t>
        </w:r>
      </w:ins>
      <w:ins w:id="105" w:author="Huawei" w:date="2019-04-18T20:31:00Z">
        <w:r>
          <w:t xml:space="preserve"> together with the </w:t>
        </w:r>
      </w:ins>
      <w:ins w:id="106" w:author="Huawei" w:date="2019-04-18T20:32:00Z">
        <w:r>
          <w:t>notification</w:t>
        </w:r>
      </w:ins>
      <w:ins w:id="107" w:author="Huawei" w:date="2019-04-18T20:31:00Z">
        <w:r>
          <w:t xml:space="preserve"> </w:t>
        </w:r>
      </w:ins>
      <w:ins w:id="108" w:author="Huawei" w:date="2019-04-18T20:32:00Z">
        <w:r>
          <w:t xml:space="preserve">to the SMF. If the NG-RAN cannot guarantee the </w:t>
        </w:r>
      </w:ins>
      <w:ins w:id="109" w:author="Huawei" w:date="2019-04-18T20:33:00Z">
        <w:r>
          <w:t>QoS parameters of any of</w:t>
        </w:r>
      </w:ins>
      <w:ins w:id="110" w:author="Huawei" w:date="2019-04-18T20:29:00Z">
        <w:r>
          <w:t xml:space="preserve"> </w:t>
        </w:r>
      </w:ins>
      <w:ins w:id="111" w:author="Huawei" w:date="2019-04-18T20:33:00Z">
        <w:r>
          <w:t xml:space="preserve">the Alternative QoS profile(s), the NG-RAN </w:t>
        </w:r>
      </w:ins>
      <w:ins w:id="112" w:author="Riccardo Trivisonno" w:date="2019-05-17T19:08:00Z">
        <w:r w:rsidR="00F36E4D" w:rsidRPr="00F36E4D">
          <w:rPr>
            <w:highlight w:val="yellow"/>
          </w:rPr>
          <w:t>shou</w:t>
        </w:r>
        <w:r w:rsidR="000E6DCC" w:rsidRPr="000E6DCC">
          <w:rPr>
            <w:highlight w:val="yellow"/>
            <w:rPrChange w:id="113" w:author="Riccardo Trivisonno" w:date="2019-05-17T19:08:00Z">
              <w:rPr/>
            </w:rPrChange>
          </w:rPr>
          <w:t>l</w:t>
        </w:r>
      </w:ins>
      <w:ins w:id="114" w:author="Riccardo Trivisonno" w:date="2019-05-17T23:34:00Z">
        <w:r w:rsidR="00F36E4D">
          <w:t>d</w:t>
        </w:r>
      </w:ins>
      <w:ins w:id="115" w:author="Huawei" w:date="2019-04-18T20:33:00Z">
        <w:r>
          <w:t xml:space="preserve"> provide values for the GFBR, the PDB and the PER parameters it can guarantee.</w:t>
        </w:r>
      </w:ins>
      <w:ins w:id="116" w:author="Huawei" w:date="2019-04-18T20:28:00Z">
        <w:r>
          <w:t xml:space="preserve"> </w:t>
        </w:r>
      </w:ins>
    </w:p>
    <w:p w14:paraId="44978289" w14:textId="00874F65" w:rsidR="00E7314A" w:rsidRDefault="00E7314A" w:rsidP="00E7314A">
      <w:pPr>
        <w:pStyle w:val="NO"/>
        <w:rPr>
          <w:ins w:id="117" w:author="Riccardo Trivisonno" w:date="2019-05-17T17:36:00Z"/>
        </w:rPr>
      </w:pPr>
      <w:ins w:id="118" w:author="Riccardo Trivisonno" w:date="2019-05-17T17:37:00Z">
        <w:r w:rsidRPr="00A52C85">
          <w:rPr>
            <w:highlight w:val="yellow"/>
          </w:rPr>
          <w:t xml:space="preserve">Editor </w:t>
        </w:r>
      </w:ins>
      <w:ins w:id="119" w:author="Riccardo Trivisonno" w:date="2019-05-17T17:36:00Z">
        <w:r w:rsidRPr="00A52C85">
          <w:rPr>
            <w:highlight w:val="yellow"/>
          </w:rPr>
          <w:t>N</w:t>
        </w:r>
      </w:ins>
      <w:ins w:id="120" w:author="Riccardo Trivisonno" w:date="2019-05-17T17:37:00Z">
        <w:r w:rsidRPr="00A52C85">
          <w:rPr>
            <w:highlight w:val="yellow"/>
          </w:rPr>
          <w:t>ote</w:t>
        </w:r>
      </w:ins>
      <w:ins w:id="121" w:author="Riccardo Trivisonno" w:date="2019-05-17T17:36:00Z">
        <w:r w:rsidRPr="00A52C85">
          <w:rPr>
            <w:highlight w:val="yellow"/>
          </w:rPr>
          <w:t>:</w:t>
        </w:r>
        <w:r w:rsidRPr="00A52C85">
          <w:rPr>
            <w:highlight w:val="yellow"/>
          </w:rPr>
          <w:tab/>
          <w:t xml:space="preserve">the format of the </w:t>
        </w:r>
      </w:ins>
      <w:ins w:id="122" w:author="Riccardo Trivisonno" w:date="2019-05-17T19:09:00Z">
        <w:r w:rsidR="006D18BD">
          <w:rPr>
            <w:highlight w:val="yellow"/>
          </w:rPr>
          <w:t xml:space="preserve">reference to the Alternative QoS Profile(s) is </w:t>
        </w:r>
      </w:ins>
      <w:ins w:id="123" w:author="Riccardo Trivisonno" w:date="2019-05-17T17:37:00Z">
        <w:r w:rsidRPr="00A52C85">
          <w:rPr>
            <w:highlight w:val="yellow"/>
          </w:rPr>
          <w:t>FFS.</w:t>
        </w:r>
      </w:ins>
    </w:p>
    <w:p w14:paraId="4C2E84B6" w14:textId="77777777" w:rsidR="009D77E2" w:rsidRPr="009E0DE1" w:rsidRDefault="009D77E2" w:rsidP="009D77E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FA61275" w14:textId="77777777" w:rsidR="009D77E2" w:rsidRPr="009E0DE1" w:rsidRDefault="009D77E2" w:rsidP="009D77E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111EF244" w14:textId="77777777" w:rsidR="009D77E2" w:rsidRDefault="009D77E2" w:rsidP="009D77E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0D36C" w14:textId="77777777" w:rsidR="009D77E2" w:rsidRDefault="009D77E2" w:rsidP="009D77E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FEE90A" w14:textId="13F2991B" w:rsidR="00FC3A3A" w:rsidRPr="007421A8" w:rsidRDefault="009D77E2" w:rsidP="00A52C85">
      <w:pPr>
        <w:rPr>
          <w:lang w:val="en-US"/>
        </w:rPr>
      </w:pPr>
      <w:r w:rsidRPr="009E0DE1">
        <w:t xml:space="preserve">During a handover, the Source NG-RAN </w:t>
      </w:r>
      <w:r>
        <w:t xml:space="preserve">does not explicitly </w:t>
      </w:r>
      <w:r w:rsidRPr="009E0DE1">
        <w:t xml:space="preserve">inform the Target NG-RAN about those QoS Flows for which a notification that the GFBR </w:t>
      </w:r>
      <w:r w:rsidRPr="00C7265C">
        <w:t>can no longer</w:t>
      </w:r>
      <w:r w:rsidRPr="009E0DE1">
        <w:t xml:space="preserve"> be</w:t>
      </w:r>
      <w:r>
        <w:t xml:space="preserve"> guaranteed</w:t>
      </w:r>
      <w:r w:rsidRPr="009E0DE1">
        <w:t xml:space="preserve"> has been sent.</w:t>
      </w:r>
      <w:r>
        <w:t xml:space="preserve"> The Target NG-RAN performs admission control rejecting any QoS Flows for which resources cannot be permanently allocated. The accepted QoS Flows are included in the N2 Path Switch Request message from the NG-RAN to the AMF. The SMF shall interpret the 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8CB9ACD" w14:textId="77777777" w:rsidR="000C1A40" w:rsidRPr="000C1A40" w:rsidRDefault="000C1A40" w:rsidP="000C1A4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sidRPr="00A52C85">
        <w:rPr>
          <w:rFonts w:ascii="Arial" w:hAnsi="Arial" w:cs="Arial"/>
          <w:sz w:val="28"/>
          <w:szCs w:val="28"/>
          <w:lang w:val="en-US"/>
        </w:rPr>
        <w:t xml:space="preserve">* * * </w:t>
      </w:r>
      <w:r w:rsidRPr="00A52C85">
        <w:rPr>
          <w:rFonts w:ascii="Arial" w:hAnsi="Arial" w:cs="Arial"/>
          <w:sz w:val="28"/>
          <w:szCs w:val="28"/>
          <w:lang w:val="en-US" w:eastAsia="zh-CN"/>
        </w:rPr>
        <w:t xml:space="preserve">End of changes </w:t>
      </w:r>
      <w:r w:rsidRPr="00A52C85">
        <w:rPr>
          <w:rFonts w:ascii="Arial" w:hAnsi="Arial" w:cs="Arial"/>
          <w:sz w:val="28"/>
          <w:szCs w:val="28"/>
          <w:lang w:val="en-US"/>
        </w:rPr>
        <w:t>* * * *</w:t>
      </w:r>
    </w:p>
    <w:p w14:paraId="75FE8C53" w14:textId="77777777" w:rsidR="000C1A40" w:rsidRPr="000C1A40" w:rsidRDefault="000C1A40" w:rsidP="000C1A40">
      <w:pPr>
        <w:jc w:val="center"/>
        <w:rPr>
          <w:lang w:val="en-US"/>
        </w:rPr>
      </w:pPr>
    </w:p>
    <w:p w14:paraId="3A3F158D"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E93A5" w14:textId="77777777" w:rsidR="002B110E" w:rsidRDefault="002B110E">
      <w:r>
        <w:separator/>
      </w:r>
    </w:p>
  </w:endnote>
  <w:endnote w:type="continuationSeparator" w:id="0">
    <w:p w14:paraId="37826FC9" w14:textId="77777777" w:rsidR="002B110E" w:rsidRDefault="002B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13714" w14:textId="77777777" w:rsidR="002B110E" w:rsidRDefault="002B110E">
      <w:r>
        <w:separator/>
      </w:r>
    </w:p>
  </w:footnote>
  <w:footnote w:type="continuationSeparator" w:id="0">
    <w:p w14:paraId="3FAAC59A" w14:textId="77777777" w:rsidR="002B110E" w:rsidRDefault="002B1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430">
    <w15:presenceInfo w15:providerId="None" w15:userId="Huawei User 0430"/>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2EFD"/>
    <w:rsid w:val="00071F89"/>
    <w:rsid w:val="000A2743"/>
    <w:rsid w:val="000A6394"/>
    <w:rsid w:val="000A77F0"/>
    <w:rsid w:val="000B7FED"/>
    <w:rsid w:val="000C038A"/>
    <w:rsid w:val="000C1A40"/>
    <w:rsid w:val="000C6598"/>
    <w:rsid w:val="000E6DCC"/>
    <w:rsid w:val="00104C91"/>
    <w:rsid w:val="00111E1F"/>
    <w:rsid w:val="00145D43"/>
    <w:rsid w:val="00150B10"/>
    <w:rsid w:val="001652DB"/>
    <w:rsid w:val="00176FC6"/>
    <w:rsid w:val="00190BD4"/>
    <w:rsid w:val="00192C46"/>
    <w:rsid w:val="001A0734"/>
    <w:rsid w:val="001A08B3"/>
    <w:rsid w:val="001A7B60"/>
    <w:rsid w:val="001B52F0"/>
    <w:rsid w:val="001B7A65"/>
    <w:rsid w:val="001D18BF"/>
    <w:rsid w:val="001E41F3"/>
    <w:rsid w:val="00205441"/>
    <w:rsid w:val="00213EB4"/>
    <w:rsid w:val="00221E6B"/>
    <w:rsid w:val="0026004D"/>
    <w:rsid w:val="002640DD"/>
    <w:rsid w:val="00275D12"/>
    <w:rsid w:val="00284FEB"/>
    <w:rsid w:val="002860C4"/>
    <w:rsid w:val="0028673B"/>
    <w:rsid w:val="002B110E"/>
    <w:rsid w:val="002B5741"/>
    <w:rsid w:val="002C7CF9"/>
    <w:rsid w:val="002D6509"/>
    <w:rsid w:val="002E56AA"/>
    <w:rsid w:val="002E5E51"/>
    <w:rsid w:val="00303363"/>
    <w:rsid w:val="00305409"/>
    <w:rsid w:val="00307CBD"/>
    <w:rsid w:val="0031527D"/>
    <w:rsid w:val="00327B35"/>
    <w:rsid w:val="00351077"/>
    <w:rsid w:val="003609EF"/>
    <w:rsid w:val="0036231A"/>
    <w:rsid w:val="00374DD4"/>
    <w:rsid w:val="003E1A36"/>
    <w:rsid w:val="00410371"/>
    <w:rsid w:val="004170A7"/>
    <w:rsid w:val="004222E5"/>
    <w:rsid w:val="004242F1"/>
    <w:rsid w:val="00441449"/>
    <w:rsid w:val="004B75B7"/>
    <w:rsid w:val="00511EC9"/>
    <w:rsid w:val="0051580D"/>
    <w:rsid w:val="00515F77"/>
    <w:rsid w:val="00517E02"/>
    <w:rsid w:val="00541346"/>
    <w:rsid w:val="00547111"/>
    <w:rsid w:val="005754FA"/>
    <w:rsid w:val="005842A4"/>
    <w:rsid w:val="00586241"/>
    <w:rsid w:val="00592D74"/>
    <w:rsid w:val="005B46A3"/>
    <w:rsid w:val="005C36A1"/>
    <w:rsid w:val="005D1BD3"/>
    <w:rsid w:val="005E2C44"/>
    <w:rsid w:val="005E5E64"/>
    <w:rsid w:val="005E7037"/>
    <w:rsid w:val="00604448"/>
    <w:rsid w:val="00615471"/>
    <w:rsid w:val="00621188"/>
    <w:rsid w:val="006257ED"/>
    <w:rsid w:val="00695808"/>
    <w:rsid w:val="006B46FB"/>
    <w:rsid w:val="006D18BD"/>
    <w:rsid w:val="006E21FB"/>
    <w:rsid w:val="006E3A4B"/>
    <w:rsid w:val="00714BC5"/>
    <w:rsid w:val="00715C0A"/>
    <w:rsid w:val="00725955"/>
    <w:rsid w:val="0073139E"/>
    <w:rsid w:val="0073363C"/>
    <w:rsid w:val="00744A14"/>
    <w:rsid w:val="007649EC"/>
    <w:rsid w:val="00792342"/>
    <w:rsid w:val="007971C0"/>
    <w:rsid w:val="007977A8"/>
    <w:rsid w:val="007A2C5B"/>
    <w:rsid w:val="007B3555"/>
    <w:rsid w:val="007B512A"/>
    <w:rsid w:val="007C2097"/>
    <w:rsid w:val="007C2320"/>
    <w:rsid w:val="007C7189"/>
    <w:rsid w:val="007D6A07"/>
    <w:rsid w:val="007F7259"/>
    <w:rsid w:val="008040A8"/>
    <w:rsid w:val="008279FA"/>
    <w:rsid w:val="008428B6"/>
    <w:rsid w:val="00857E2F"/>
    <w:rsid w:val="008626E7"/>
    <w:rsid w:val="00870EE7"/>
    <w:rsid w:val="008863B9"/>
    <w:rsid w:val="00897748"/>
    <w:rsid w:val="008A45A6"/>
    <w:rsid w:val="008B76E3"/>
    <w:rsid w:val="008F686C"/>
    <w:rsid w:val="009148DE"/>
    <w:rsid w:val="00941E30"/>
    <w:rsid w:val="009442B6"/>
    <w:rsid w:val="009777D9"/>
    <w:rsid w:val="00985F59"/>
    <w:rsid w:val="00991B88"/>
    <w:rsid w:val="009A5753"/>
    <w:rsid w:val="009A579D"/>
    <w:rsid w:val="009D77E2"/>
    <w:rsid w:val="009E3297"/>
    <w:rsid w:val="009F734F"/>
    <w:rsid w:val="00A006CE"/>
    <w:rsid w:val="00A246B6"/>
    <w:rsid w:val="00A47E70"/>
    <w:rsid w:val="00A50CF0"/>
    <w:rsid w:val="00A52C85"/>
    <w:rsid w:val="00A55393"/>
    <w:rsid w:val="00A7671C"/>
    <w:rsid w:val="00AA2CBC"/>
    <w:rsid w:val="00AC5820"/>
    <w:rsid w:val="00AD1CD8"/>
    <w:rsid w:val="00B042A2"/>
    <w:rsid w:val="00B258BB"/>
    <w:rsid w:val="00B31E09"/>
    <w:rsid w:val="00B67B97"/>
    <w:rsid w:val="00B968C8"/>
    <w:rsid w:val="00BA3EC5"/>
    <w:rsid w:val="00BA51D9"/>
    <w:rsid w:val="00BA6B35"/>
    <w:rsid w:val="00BB35F1"/>
    <w:rsid w:val="00BB5DFC"/>
    <w:rsid w:val="00BD279D"/>
    <w:rsid w:val="00BD6BB8"/>
    <w:rsid w:val="00BE56AE"/>
    <w:rsid w:val="00C35D42"/>
    <w:rsid w:val="00C541B3"/>
    <w:rsid w:val="00C66BA2"/>
    <w:rsid w:val="00C670CA"/>
    <w:rsid w:val="00C95985"/>
    <w:rsid w:val="00CA6BA2"/>
    <w:rsid w:val="00CC5026"/>
    <w:rsid w:val="00CC68D0"/>
    <w:rsid w:val="00D03F9A"/>
    <w:rsid w:val="00D06D51"/>
    <w:rsid w:val="00D24991"/>
    <w:rsid w:val="00D50255"/>
    <w:rsid w:val="00D572EE"/>
    <w:rsid w:val="00D66520"/>
    <w:rsid w:val="00D80020"/>
    <w:rsid w:val="00DA6081"/>
    <w:rsid w:val="00DC5828"/>
    <w:rsid w:val="00DD2E12"/>
    <w:rsid w:val="00DE34CF"/>
    <w:rsid w:val="00E058BE"/>
    <w:rsid w:val="00E10487"/>
    <w:rsid w:val="00E13F3D"/>
    <w:rsid w:val="00E34898"/>
    <w:rsid w:val="00E40FE6"/>
    <w:rsid w:val="00E43E97"/>
    <w:rsid w:val="00E7314A"/>
    <w:rsid w:val="00E734A1"/>
    <w:rsid w:val="00EB09B7"/>
    <w:rsid w:val="00ED09DF"/>
    <w:rsid w:val="00ED201D"/>
    <w:rsid w:val="00EE7D7C"/>
    <w:rsid w:val="00F0209B"/>
    <w:rsid w:val="00F21FFD"/>
    <w:rsid w:val="00F25D98"/>
    <w:rsid w:val="00F300FB"/>
    <w:rsid w:val="00F36E4D"/>
    <w:rsid w:val="00FB6386"/>
    <w:rsid w:val="00FC3928"/>
    <w:rsid w:val="00FC3A3A"/>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DE64-8D8C-4C37-B74D-4A127024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2145</Words>
  <Characters>10519</Characters>
  <Application>Microsoft Office Word</Application>
  <DocSecurity>4</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2019-05-17T22:56:00Z</dcterms:created>
  <dcterms:modified xsi:type="dcterms:W3CDTF">2019-05-17T22:56:00Z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1557764934</vt:lpwstr>
  </property>
</Properties>
</file>